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54813ACE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#92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Pr="006A4D24">
        <w:rPr>
          <w:b/>
          <w:i/>
          <w:noProof/>
          <w:sz w:val="28"/>
        </w:rPr>
        <w:t>19</w:t>
      </w:r>
      <w:r w:rsidR="00D15443">
        <w:rPr>
          <w:b/>
          <w:i/>
          <w:noProof/>
          <w:sz w:val="28"/>
        </w:rPr>
        <w:t>09480</w:t>
      </w:r>
    </w:p>
    <w:p w14:paraId="301EEF05" w14:textId="122EEFC0" w:rsidR="005D3D50" w:rsidRDefault="00396CEB" w:rsidP="005D3D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Ljubijana</w:t>
      </w:r>
      <w:r w:rsidR="005D3D50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Slovenia,</w:t>
      </w:r>
      <w:r w:rsidR="005D3D50">
        <w:rPr>
          <w:b/>
          <w:noProof/>
          <w:sz w:val="24"/>
        </w:rPr>
        <w:t xml:space="preserve"> </w:t>
      </w:r>
      <w:r w:rsidR="005D3D50">
        <w:rPr>
          <w:b/>
          <w:noProof/>
          <w:sz w:val="24"/>
        </w:rPr>
        <w:fldChar w:fldCharType="begin"/>
      </w:r>
      <w:r w:rsidR="005D3D50">
        <w:rPr>
          <w:b/>
          <w:noProof/>
          <w:sz w:val="24"/>
        </w:rPr>
        <w:instrText xml:space="preserve"> DOCPROPERTY  StartDate  \* MERGEFORMAT </w:instrText>
      </w:r>
      <w:r w:rsidR="005D3D50">
        <w:rPr>
          <w:b/>
          <w:noProof/>
          <w:sz w:val="24"/>
        </w:rPr>
        <w:fldChar w:fldCharType="separate"/>
      </w:r>
      <w:r w:rsidR="005D3D50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26-30</w:t>
      </w:r>
      <w:r w:rsidR="005D3D50">
        <w:rPr>
          <w:b/>
          <w:noProof/>
          <w:sz w:val="24"/>
        </w:rPr>
        <w:t xml:space="preserve"> August 2019</w:t>
      </w:r>
      <w:r w:rsidR="005D3D5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74B6B057" w:rsidR="001E41F3" w:rsidRPr="00410371" w:rsidRDefault="00AD2F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13C">
              <w:rPr>
                <w:b/>
                <w:noProof/>
                <w:sz w:val="28"/>
              </w:rPr>
              <w:t>3</w:t>
            </w:r>
            <w:r w:rsidR="00454035">
              <w:rPr>
                <w:b/>
                <w:noProof/>
                <w:sz w:val="28"/>
              </w:rPr>
              <w:t>7</w:t>
            </w:r>
            <w:r w:rsidR="005A013C">
              <w:rPr>
                <w:b/>
                <w:noProof/>
                <w:sz w:val="28"/>
              </w:rPr>
              <w:t>.14</w:t>
            </w:r>
            <w:r w:rsidR="00454035">
              <w:rPr>
                <w:b/>
                <w:noProof/>
                <w:sz w:val="28"/>
              </w:rPr>
              <w:t>5</w:t>
            </w:r>
            <w:r w:rsidR="005A013C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3C00169" w:rsidR="001E41F3" w:rsidRPr="006465CF" w:rsidRDefault="006465CF" w:rsidP="00547111">
            <w:pPr>
              <w:pStyle w:val="CRCoverPage"/>
              <w:spacing w:after="0"/>
              <w:rPr>
                <w:b/>
                <w:noProof/>
              </w:rPr>
            </w:pPr>
            <w:r w:rsidRPr="006465CF">
              <w:rPr>
                <w:b/>
                <w:noProof/>
                <w:sz w:val="28"/>
              </w:rPr>
              <w:t>0198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543909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24CA46C6" w:rsidR="001E41F3" w:rsidRPr="00410371" w:rsidRDefault="00BC5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454035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4A41452" w:rsidR="001E41F3" w:rsidRDefault="00547A38">
            <w:pPr>
              <w:pStyle w:val="CRCoverPage"/>
              <w:spacing w:after="0"/>
              <w:ind w:left="100"/>
              <w:rPr>
                <w:noProof/>
              </w:rPr>
            </w:pPr>
            <w:r w:rsidRPr="00D10A05">
              <w:rPr>
                <w:noProof/>
              </w:rPr>
              <w:t>Clarification on BS output power testing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10F4BB85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FCAD46D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2019-08-16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073F3C9" w:rsidR="001E41F3" w:rsidRDefault="00BC50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4F956EE6" w:rsidR="001E41F3" w:rsidRDefault="0054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statement about comparing the measured value with the limits for defining BS classes is confusing</w:t>
            </w:r>
            <w:r w:rsidR="00353277">
              <w:rPr>
                <w:noProof/>
              </w:rPr>
              <w:t>.</w:t>
            </w:r>
            <w:r w:rsidR="003C01D1">
              <w:rPr>
                <w:noProof/>
              </w:rPr>
              <w:t xml:space="preserve"> The tables with the power limits for each BS class are irrelevant, as the testing is not depending on BS class. The tables can be moved in a more general section, maybe close to manufacturer declarations. These tables are present in the core specification and can be referenced</w:t>
            </w:r>
            <w:r w:rsidR="001D69AD">
              <w:rPr>
                <w:noProof/>
              </w:rPr>
              <w:t xml:space="preserve"> if needed. They do not need to be included in the conformance specifications.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4284BAB1" w:rsidR="001E41F3" w:rsidRDefault="003C0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tables and the statement under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1F1C063B" w:rsidR="001E41F3" w:rsidRDefault="007B7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non-consistency between a statement in the General section and the actual test requirements.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7E05FCB4" w:rsidR="001E41F3" w:rsidRDefault="009A6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6.2.2.1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4C1281A" w:rsidR="001E41F3" w:rsidRDefault="00801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312C6B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3AB079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01D78">
              <w:rPr>
                <w:noProof/>
              </w:rPr>
              <w:t xml:space="preserve"> 38.141-1 Draft CR </w:t>
            </w:r>
            <w:r w:rsidR="00B7226F">
              <w:rPr>
                <w:noProof/>
              </w:rPr>
              <w:t>in 9479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06CCC458" w14:textId="77777777" w:rsidR="00BB1F46" w:rsidRPr="00D550BE" w:rsidRDefault="00BB1F46" w:rsidP="00BB1F46">
      <w:pPr>
        <w:pStyle w:val="Heading2"/>
        <w:rPr>
          <w:color w:val="FF0000"/>
          <w:sz w:val="24"/>
        </w:rPr>
      </w:pPr>
      <w:bookmarkStart w:id="3" w:name="_Toc13067003"/>
      <w:r w:rsidRPr="00D550BE">
        <w:rPr>
          <w:color w:val="FF0000"/>
          <w:sz w:val="24"/>
        </w:rPr>
        <w:lastRenderedPageBreak/>
        <w:t>--------</w:t>
      </w:r>
      <w:r>
        <w:rPr>
          <w:color w:val="FF0000"/>
          <w:sz w:val="24"/>
        </w:rPr>
        <w:t xml:space="preserve"> </w:t>
      </w:r>
      <w:r w:rsidRPr="00D550BE">
        <w:rPr>
          <w:color w:val="FF0000"/>
          <w:sz w:val="24"/>
        </w:rPr>
        <w:t>start of change ----</w:t>
      </w:r>
    </w:p>
    <w:p w14:paraId="60E198E2" w14:textId="77777777" w:rsidR="00BB1F46" w:rsidRDefault="00BB1F46" w:rsidP="002854D6">
      <w:pPr>
        <w:pStyle w:val="Heading2"/>
        <w:rPr>
          <w:lang w:eastAsia="zh-CN"/>
        </w:rPr>
      </w:pPr>
    </w:p>
    <w:p w14:paraId="2424571C" w14:textId="1309251E" w:rsidR="002854D6" w:rsidRPr="008E66B5" w:rsidRDefault="002854D6" w:rsidP="002854D6">
      <w:pPr>
        <w:pStyle w:val="Heading2"/>
        <w:rPr>
          <w:lang w:eastAsia="zh-CN"/>
        </w:rPr>
      </w:pPr>
      <w:r w:rsidRPr="008E66B5">
        <w:rPr>
          <w:lang w:eastAsia="zh-CN"/>
        </w:rPr>
        <w:t>6.2</w:t>
      </w:r>
      <w:r w:rsidRPr="008E66B5">
        <w:rPr>
          <w:lang w:eastAsia="zh-CN"/>
        </w:rPr>
        <w:tab/>
        <w:t>Base station output power</w:t>
      </w:r>
      <w:bookmarkEnd w:id="3"/>
    </w:p>
    <w:p w14:paraId="212EA4C4" w14:textId="77777777" w:rsidR="002854D6" w:rsidRPr="008E66B5" w:rsidRDefault="002854D6" w:rsidP="002854D6">
      <w:pPr>
        <w:pStyle w:val="Heading3"/>
      </w:pPr>
      <w:bookmarkStart w:id="4" w:name="_Toc13067004"/>
      <w:r w:rsidRPr="008E66B5">
        <w:t>6.2.1</w:t>
      </w:r>
      <w:r w:rsidRPr="008E66B5">
        <w:tab/>
        <w:t>General</w:t>
      </w:r>
      <w:bookmarkEnd w:id="4"/>
    </w:p>
    <w:p w14:paraId="1573B3A5" w14:textId="77777777" w:rsidR="002854D6" w:rsidRPr="008E66B5" w:rsidRDefault="002854D6" w:rsidP="002854D6">
      <w:r w:rsidRPr="008E66B5">
        <w:t>The configured carrier power is the target maximum power for a specific carrier for the operating mode set in the BS within the limits given by the manufacturer's declaration.</w:t>
      </w:r>
    </w:p>
    <w:p w14:paraId="12BF7C83" w14:textId="77777777" w:rsidR="002854D6" w:rsidRPr="008E66B5" w:rsidRDefault="002854D6" w:rsidP="002854D6">
      <w:pPr>
        <w:pStyle w:val="Heading3"/>
        <w:rPr>
          <w:lang w:eastAsia="zh-CN"/>
        </w:rPr>
      </w:pPr>
      <w:bookmarkStart w:id="5" w:name="_Toc13067005"/>
      <w:r w:rsidRPr="008E66B5">
        <w:rPr>
          <w:lang w:eastAsia="zh-CN"/>
        </w:rPr>
        <w:t>6.2.2</w:t>
      </w:r>
      <w:r w:rsidRPr="008E66B5">
        <w:rPr>
          <w:lang w:eastAsia="zh-CN"/>
        </w:rPr>
        <w:tab/>
        <w:t>Maximum output power</w:t>
      </w:r>
      <w:bookmarkEnd w:id="5"/>
    </w:p>
    <w:p w14:paraId="57187093" w14:textId="77777777" w:rsidR="002854D6" w:rsidRPr="008E66B5" w:rsidRDefault="002854D6" w:rsidP="002854D6">
      <w:pPr>
        <w:pStyle w:val="Heading4"/>
      </w:pPr>
      <w:bookmarkStart w:id="6" w:name="_Toc13067006"/>
      <w:r w:rsidRPr="008E66B5">
        <w:t>6.2.2.1</w:t>
      </w:r>
      <w:r w:rsidRPr="008E66B5">
        <w:tab/>
        <w:t>Definition and applicability</w:t>
      </w:r>
      <w:bookmarkEnd w:id="6"/>
    </w:p>
    <w:p w14:paraId="5FA3A013" w14:textId="503D4614" w:rsidR="002854D6" w:rsidRPr="008E66B5" w:rsidDel="00737D30" w:rsidRDefault="002854D6" w:rsidP="002854D6">
      <w:pPr>
        <w:rPr>
          <w:del w:id="7" w:author="Aurelian Bria" w:date="2019-08-16T15:35:00Z"/>
          <w:lang w:eastAsia="zh-CN"/>
        </w:rPr>
      </w:pPr>
      <w:del w:id="8" w:author="Aurelian Bria" w:date="2019-08-16T15:35:00Z">
        <w:r w:rsidRPr="008E66B5" w:rsidDel="00737D30">
          <w:delText xml:space="preserve">The rated carrier output power of the </w:delText>
        </w:r>
        <w:r w:rsidRPr="008E66B5" w:rsidDel="00737D30">
          <w:rPr>
            <w:i/>
          </w:rPr>
          <w:delText xml:space="preserve">AAS BS </w:delText>
        </w:r>
        <w:r w:rsidRPr="008E66B5" w:rsidDel="00737D30">
          <w:delText>shall be as specified in table 6.2.2.1-1.</w:delText>
        </w:r>
      </w:del>
    </w:p>
    <w:p w14:paraId="2340EF97" w14:textId="1D06B406" w:rsidR="002854D6" w:rsidRPr="008E66B5" w:rsidRDefault="002854D6" w:rsidP="002854D6">
      <w:pPr>
        <w:pStyle w:val="TH"/>
        <w:keepNext w:val="0"/>
        <w:keepLines w:val="0"/>
        <w:spacing w:before="0"/>
        <w:rPr>
          <w:lang w:eastAsia="ko-KR"/>
        </w:rPr>
      </w:pPr>
      <w:r w:rsidRPr="008E66B5">
        <w:rPr>
          <w:lang w:eastAsia="ko-KR"/>
        </w:rPr>
        <w:t xml:space="preserve">Table </w:t>
      </w:r>
      <w:r w:rsidRPr="008E66B5">
        <w:rPr>
          <w:lang w:eastAsia="zh-CN"/>
        </w:rPr>
        <w:t>6</w:t>
      </w:r>
      <w:r w:rsidRPr="008E66B5">
        <w:rPr>
          <w:lang w:eastAsia="ko-KR"/>
        </w:rPr>
        <w:t>.</w:t>
      </w:r>
      <w:r w:rsidRPr="008E66B5">
        <w:rPr>
          <w:lang w:eastAsia="zh-CN"/>
        </w:rPr>
        <w:t>2</w:t>
      </w:r>
      <w:r w:rsidRPr="008E66B5">
        <w:rPr>
          <w:rFonts w:hint="eastAsia"/>
          <w:lang w:eastAsia="zh-CN"/>
        </w:rPr>
        <w:t>.</w:t>
      </w:r>
      <w:r w:rsidRPr="008E66B5">
        <w:rPr>
          <w:lang w:eastAsia="zh-CN"/>
        </w:rPr>
        <w:t>2.1</w:t>
      </w:r>
      <w:r w:rsidRPr="008E66B5">
        <w:rPr>
          <w:rFonts w:hint="eastAsia"/>
          <w:lang w:eastAsia="zh-CN"/>
        </w:rPr>
        <w:t>-1</w:t>
      </w:r>
      <w:r w:rsidRPr="008E66B5">
        <w:rPr>
          <w:lang w:eastAsia="ko-KR"/>
        </w:rPr>
        <w:t xml:space="preserve">: </w:t>
      </w:r>
      <w:del w:id="9" w:author="Aurelian Bria" w:date="2019-08-16T15:35:00Z">
        <w:r w:rsidRPr="008E66B5" w:rsidDel="00737D30">
          <w:rPr>
            <w:rFonts w:hint="eastAsia"/>
            <w:lang w:eastAsia="ko-KR"/>
          </w:rPr>
          <w:delText xml:space="preserve">AAS </w:delText>
        </w:r>
        <w:r w:rsidRPr="008E66B5" w:rsidDel="00737D30">
          <w:rPr>
            <w:lang w:eastAsia="ko-KR"/>
          </w:rPr>
          <w:delText>Base Station rated output power limits for BS classes</w:delText>
        </w:r>
      </w:del>
      <w:ins w:id="10" w:author="Aurelian Bria" w:date="2019-08-16T15:35:00Z">
        <w:r w:rsidR="00737D30">
          <w:rPr>
            <w:lang w:eastAsia="ko-KR"/>
          </w:rPr>
          <w:t>void</w:t>
        </w:r>
      </w:ins>
    </w:p>
    <w:tbl>
      <w:tblPr>
        <w:tblW w:w="8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3345"/>
        <w:gridCol w:w="2624"/>
      </w:tblGrid>
      <w:tr w:rsidR="002854D6" w:rsidRPr="008E66B5" w:rsidDel="00737D30" w14:paraId="7BAEB2E0" w14:textId="4FB88743" w:rsidTr="00DE14AA">
        <w:trPr>
          <w:jc w:val="center"/>
          <w:del w:id="11" w:author="Aurelian Bria" w:date="2019-08-16T15:35:00Z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42E9" w14:textId="45E570FF" w:rsidR="002854D6" w:rsidRPr="008E66B5" w:rsidDel="00737D30" w:rsidRDefault="002854D6" w:rsidP="00DE14AA">
            <w:pPr>
              <w:pStyle w:val="TAH"/>
              <w:rPr>
                <w:del w:id="12" w:author="Aurelian Bria" w:date="2019-08-16T15:35:00Z"/>
                <w:lang w:eastAsia="ko-KR"/>
              </w:rPr>
            </w:pPr>
            <w:del w:id="13" w:author="Aurelian Bria" w:date="2019-08-16T15:35:00Z">
              <w:r w:rsidRPr="008E66B5" w:rsidDel="00737D30">
                <w:rPr>
                  <w:rFonts w:hint="eastAsia"/>
                  <w:lang w:eastAsia="ko-KR"/>
                </w:rPr>
                <w:delText xml:space="preserve">AAS </w:delText>
              </w:r>
              <w:r w:rsidRPr="008E66B5" w:rsidDel="00737D30">
                <w:rPr>
                  <w:lang w:eastAsia="ko-KR"/>
                </w:rPr>
                <w:delText>BS class</w:delText>
              </w:r>
            </w:del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89F6" w14:textId="4C5313A9" w:rsidR="002854D6" w:rsidRPr="008E66B5" w:rsidDel="00737D30" w:rsidRDefault="002854D6" w:rsidP="00DE14AA">
            <w:pPr>
              <w:pStyle w:val="TAH"/>
              <w:rPr>
                <w:del w:id="14" w:author="Aurelian Bria" w:date="2019-08-16T15:35:00Z"/>
                <w:lang w:eastAsia="ko-KR"/>
              </w:rPr>
            </w:pPr>
            <w:del w:id="15" w:author="Aurelian Bria" w:date="2019-08-16T15:35:00Z">
              <w:r w:rsidRPr="008E66B5" w:rsidDel="00737D30">
                <w:delText>P</w:delText>
              </w:r>
              <w:r w:rsidRPr="008E66B5" w:rsidDel="00737D30">
                <w:rPr>
                  <w:position w:val="-6"/>
                  <w:sz w:val="14"/>
                </w:rPr>
                <w:delText>Rated</w:delText>
              </w:r>
              <w:r w:rsidRPr="008E66B5" w:rsidDel="00737D30">
                <w:rPr>
                  <w:position w:val="-6"/>
                  <w:sz w:val="14"/>
                  <w:lang w:eastAsia="zh-CN"/>
                </w:rPr>
                <w:delText>,c,sys</w:delText>
              </w:r>
            </w:del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6760" w14:textId="183BF87D" w:rsidR="002854D6" w:rsidRPr="008E66B5" w:rsidDel="00737D30" w:rsidRDefault="002854D6" w:rsidP="00DE14AA">
            <w:pPr>
              <w:pStyle w:val="TAH"/>
              <w:rPr>
                <w:del w:id="16" w:author="Aurelian Bria" w:date="2019-08-16T15:35:00Z"/>
                <w:lang w:eastAsia="ko-KR"/>
              </w:rPr>
            </w:pPr>
            <w:del w:id="17" w:author="Aurelian Bria" w:date="2019-08-16T15:35:00Z">
              <w:r w:rsidRPr="008E66B5" w:rsidDel="00737D30">
                <w:rPr>
                  <w:lang w:eastAsia="ko-KR"/>
                </w:rPr>
                <w:delText>P</w:delText>
              </w:r>
              <w:r w:rsidRPr="008E66B5" w:rsidDel="00737D30">
                <w:rPr>
                  <w:position w:val="-6"/>
                  <w:sz w:val="14"/>
                  <w:lang w:eastAsia="ko-KR"/>
                </w:rPr>
                <w:delText>Rated,c,TABC</w:delText>
              </w:r>
            </w:del>
          </w:p>
        </w:tc>
      </w:tr>
      <w:tr w:rsidR="002854D6" w:rsidRPr="008E66B5" w:rsidDel="00737D30" w14:paraId="23AC7FD8" w14:textId="03502E2A" w:rsidTr="00DE14AA">
        <w:trPr>
          <w:jc w:val="center"/>
          <w:del w:id="18" w:author="Aurelian Bria" w:date="2019-08-16T15:35:00Z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35E1" w14:textId="63091D8E" w:rsidR="002854D6" w:rsidRPr="008E66B5" w:rsidDel="00737D30" w:rsidRDefault="002854D6" w:rsidP="00DE14AA">
            <w:pPr>
              <w:pStyle w:val="TAC"/>
              <w:rPr>
                <w:del w:id="19" w:author="Aurelian Bria" w:date="2019-08-16T15:35:00Z"/>
                <w:lang w:eastAsia="zh-CN"/>
              </w:rPr>
            </w:pPr>
            <w:del w:id="20" w:author="Aurelian Bria" w:date="2019-08-16T15:35:00Z">
              <w:r w:rsidRPr="008E66B5" w:rsidDel="00737D30">
                <w:rPr>
                  <w:lang w:eastAsia="zh-CN"/>
                </w:rPr>
                <w:delText>Wide Area BS</w:delText>
              </w:r>
            </w:del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F857" w14:textId="2B49B79C" w:rsidR="002854D6" w:rsidRPr="008E66B5" w:rsidDel="00737D30" w:rsidRDefault="002854D6" w:rsidP="00DE14AA">
            <w:pPr>
              <w:pStyle w:val="TAC"/>
              <w:rPr>
                <w:del w:id="21" w:author="Aurelian Bria" w:date="2019-08-16T15:35:00Z"/>
                <w:lang w:eastAsia="ja-JP"/>
              </w:rPr>
            </w:pPr>
            <w:del w:id="22" w:author="Aurelian Bria" w:date="2019-08-16T15:35:00Z">
              <w:r w:rsidRPr="008E66B5" w:rsidDel="00737D30">
                <w:rPr>
                  <w:lang w:eastAsia="ja-JP"/>
                </w:rPr>
                <w:delText>(note)</w:delText>
              </w:r>
            </w:del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0854" w14:textId="4865C555" w:rsidR="002854D6" w:rsidRPr="008E66B5" w:rsidDel="00737D30" w:rsidRDefault="002854D6" w:rsidP="00DE14AA">
            <w:pPr>
              <w:pStyle w:val="TAC"/>
              <w:rPr>
                <w:del w:id="23" w:author="Aurelian Bria" w:date="2019-08-16T15:35:00Z"/>
                <w:lang w:eastAsia="ja-JP"/>
              </w:rPr>
            </w:pPr>
            <w:del w:id="24" w:author="Aurelian Bria" w:date="2019-08-16T15:35:00Z">
              <w:r w:rsidRPr="008E66B5" w:rsidDel="00737D30">
                <w:rPr>
                  <w:lang w:eastAsia="ja-JP"/>
                </w:rPr>
                <w:delText>(note)</w:delText>
              </w:r>
            </w:del>
          </w:p>
        </w:tc>
      </w:tr>
      <w:tr w:rsidR="002854D6" w:rsidRPr="008E66B5" w:rsidDel="00737D30" w14:paraId="042909DC" w14:textId="1A83833B" w:rsidTr="00DE14AA">
        <w:trPr>
          <w:jc w:val="center"/>
          <w:del w:id="25" w:author="Aurelian Bria" w:date="2019-08-16T15:35:00Z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48BA" w14:textId="630626F1" w:rsidR="002854D6" w:rsidRPr="008E66B5" w:rsidDel="00737D30" w:rsidRDefault="002854D6" w:rsidP="00DE14AA">
            <w:pPr>
              <w:pStyle w:val="TAC"/>
              <w:rPr>
                <w:del w:id="26" w:author="Aurelian Bria" w:date="2019-08-16T15:35:00Z"/>
                <w:lang w:eastAsia="zh-CN"/>
              </w:rPr>
            </w:pPr>
            <w:del w:id="27" w:author="Aurelian Bria" w:date="2019-08-16T15:35:00Z">
              <w:r w:rsidRPr="008E66B5" w:rsidDel="00737D30">
                <w:rPr>
                  <w:lang w:eastAsia="zh-CN"/>
                </w:rPr>
                <w:delText>Medium Range BS</w:delText>
              </w:r>
            </w:del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D772" w14:textId="59EB952B" w:rsidR="002854D6" w:rsidRPr="008E66B5" w:rsidDel="00737D30" w:rsidRDefault="002854D6" w:rsidP="00DE14AA">
            <w:pPr>
              <w:pStyle w:val="TAC"/>
              <w:rPr>
                <w:del w:id="28" w:author="Aurelian Bria" w:date="2019-08-16T15:35:00Z"/>
                <w:rFonts w:cs="Arial"/>
                <w:lang w:eastAsia="ja-JP"/>
              </w:rPr>
            </w:pPr>
            <w:del w:id="29" w:author="Aurelian Bria" w:date="2019-08-16T15:35:00Z">
              <w:r w:rsidRPr="008E66B5" w:rsidDel="00737D30">
                <w:rPr>
                  <w:rFonts w:cs="Arial"/>
                  <w:lang w:eastAsia="ja-JP"/>
                </w:rPr>
                <w:delText>≤ 38 dBm +10log(</w:delText>
              </w:r>
              <w:r w:rsidRPr="008E66B5" w:rsidDel="00737D30">
                <w:rPr>
                  <w:rFonts w:eastAsia="MS Mincho" w:cs="Arial"/>
                  <w:iCs/>
                  <w:lang w:eastAsia="ja-JP"/>
                </w:rPr>
                <w:delText>N</w:delText>
              </w:r>
              <w:r w:rsidRPr="008E66B5" w:rsidDel="00737D30">
                <w:rPr>
                  <w:rFonts w:eastAsia="MS Mincho"/>
                  <w:position w:val="-6"/>
                  <w:sz w:val="14"/>
                  <w:lang w:eastAsia="ja-JP"/>
                </w:rPr>
                <w:delText>TXU,counted</w:delText>
              </w:r>
              <w:r w:rsidRPr="008E66B5" w:rsidDel="00737D30">
                <w:rPr>
                  <w:rFonts w:cs="Arial"/>
                  <w:lang w:eastAsia="ja-JP"/>
                </w:rPr>
                <w:delText>)</w:delText>
              </w:r>
            </w:del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FC04" w14:textId="007819D4" w:rsidR="002854D6" w:rsidRPr="008E66B5" w:rsidDel="00737D30" w:rsidRDefault="002854D6" w:rsidP="00DE14AA">
            <w:pPr>
              <w:pStyle w:val="TAC"/>
              <w:rPr>
                <w:del w:id="30" w:author="Aurelian Bria" w:date="2019-08-16T15:35:00Z"/>
                <w:lang w:eastAsia="ja-JP"/>
              </w:rPr>
            </w:pPr>
            <w:del w:id="31" w:author="Aurelian Bria" w:date="2019-08-16T15:35:00Z">
              <w:r w:rsidRPr="008E66B5" w:rsidDel="00737D30">
                <w:rPr>
                  <w:lang w:eastAsia="ja-JP"/>
                </w:rPr>
                <w:delText>≤ 38 dBm</w:delText>
              </w:r>
            </w:del>
          </w:p>
        </w:tc>
      </w:tr>
      <w:tr w:rsidR="002854D6" w:rsidRPr="008E66B5" w:rsidDel="00737D30" w14:paraId="41FA86F5" w14:textId="7CED7B8A" w:rsidTr="00DE14AA">
        <w:trPr>
          <w:jc w:val="center"/>
          <w:del w:id="32" w:author="Aurelian Bria" w:date="2019-08-16T15:35:00Z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FFAF" w14:textId="49E80B49" w:rsidR="002854D6" w:rsidRPr="008E66B5" w:rsidDel="00737D30" w:rsidRDefault="002854D6" w:rsidP="00DE14AA">
            <w:pPr>
              <w:pStyle w:val="TAC"/>
              <w:rPr>
                <w:del w:id="33" w:author="Aurelian Bria" w:date="2019-08-16T15:35:00Z"/>
                <w:lang w:eastAsia="zh-CN"/>
              </w:rPr>
            </w:pPr>
            <w:del w:id="34" w:author="Aurelian Bria" w:date="2019-08-16T15:35:00Z">
              <w:r w:rsidRPr="008E66B5" w:rsidDel="00737D30">
                <w:rPr>
                  <w:lang w:eastAsia="zh-CN"/>
                </w:rPr>
                <w:delText>Local Area BS</w:delText>
              </w:r>
            </w:del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B059" w14:textId="2C010C7E" w:rsidR="002854D6" w:rsidRPr="008E66B5" w:rsidDel="00737D30" w:rsidRDefault="002854D6" w:rsidP="00DE14AA">
            <w:pPr>
              <w:pStyle w:val="TAC"/>
              <w:rPr>
                <w:del w:id="35" w:author="Aurelian Bria" w:date="2019-08-16T15:35:00Z"/>
                <w:rFonts w:cs="Arial"/>
                <w:lang w:eastAsia="ja-JP"/>
              </w:rPr>
            </w:pPr>
            <w:del w:id="36" w:author="Aurelian Bria" w:date="2019-08-16T15:35:00Z">
              <w:r w:rsidRPr="008E66B5" w:rsidDel="00737D30">
                <w:rPr>
                  <w:rFonts w:cs="Arial"/>
                  <w:lang w:eastAsia="ja-JP"/>
                </w:rPr>
                <w:delText>≤ 24 dBm +10log(</w:delText>
              </w:r>
              <w:r w:rsidRPr="008E66B5" w:rsidDel="00737D30">
                <w:rPr>
                  <w:rFonts w:eastAsia="MS Mincho" w:cs="Arial"/>
                  <w:iCs/>
                  <w:lang w:eastAsia="ja-JP"/>
                </w:rPr>
                <w:delText>N</w:delText>
              </w:r>
              <w:r w:rsidRPr="008E66B5" w:rsidDel="00737D30">
                <w:rPr>
                  <w:rFonts w:eastAsia="MS Mincho"/>
                  <w:position w:val="-6"/>
                  <w:sz w:val="14"/>
                  <w:lang w:eastAsia="ja-JP"/>
                </w:rPr>
                <w:delText>TXU,counted</w:delText>
              </w:r>
              <w:r w:rsidRPr="008E66B5" w:rsidDel="00737D30">
                <w:rPr>
                  <w:rFonts w:cs="Arial"/>
                  <w:lang w:eastAsia="ja-JP"/>
                </w:rPr>
                <w:delText>)</w:delText>
              </w:r>
            </w:del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FCA8" w14:textId="6FB48F61" w:rsidR="002854D6" w:rsidRPr="008E66B5" w:rsidDel="00737D30" w:rsidRDefault="002854D6" w:rsidP="00DE14AA">
            <w:pPr>
              <w:pStyle w:val="TAC"/>
              <w:rPr>
                <w:del w:id="37" w:author="Aurelian Bria" w:date="2019-08-16T15:35:00Z"/>
                <w:lang w:eastAsia="ja-JP"/>
              </w:rPr>
            </w:pPr>
            <w:del w:id="38" w:author="Aurelian Bria" w:date="2019-08-16T15:35:00Z">
              <w:r w:rsidRPr="008E66B5" w:rsidDel="00737D30">
                <w:rPr>
                  <w:lang w:eastAsia="ja-JP"/>
                </w:rPr>
                <w:delText>≤ 24 dBm</w:delText>
              </w:r>
            </w:del>
          </w:p>
        </w:tc>
      </w:tr>
      <w:tr w:rsidR="002854D6" w:rsidRPr="008E66B5" w:rsidDel="00737D30" w14:paraId="13A5BC5A" w14:textId="62493B25" w:rsidTr="00DE14AA">
        <w:trPr>
          <w:jc w:val="center"/>
          <w:del w:id="39" w:author="Aurelian Bria" w:date="2019-08-16T15:35:00Z"/>
        </w:trPr>
        <w:tc>
          <w:tcPr>
            <w:tcW w:w="8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3B3F" w14:textId="4E991862" w:rsidR="002854D6" w:rsidRPr="008E66B5" w:rsidDel="00737D30" w:rsidRDefault="002854D6" w:rsidP="00DE14AA">
            <w:pPr>
              <w:pStyle w:val="TAN"/>
              <w:rPr>
                <w:del w:id="40" w:author="Aurelian Bria" w:date="2019-08-16T15:35:00Z"/>
                <w:lang w:eastAsia="zh-CN"/>
              </w:rPr>
            </w:pPr>
            <w:del w:id="41" w:author="Aurelian Bria" w:date="2019-08-16T15:35:00Z">
              <w:r w:rsidRPr="008E66B5" w:rsidDel="00737D30">
                <w:rPr>
                  <w:lang w:eastAsia="zh-CN"/>
                </w:rPr>
                <w:delText>NOTE:</w:delText>
              </w:r>
              <w:r w:rsidRPr="008E66B5" w:rsidDel="00737D30">
                <w:rPr>
                  <w:lang w:eastAsia="zh-CN"/>
                </w:rPr>
                <w:tab/>
                <w:delText xml:space="preserve">There is no upper limit for the </w:delText>
              </w:r>
              <w:r w:rsidRPr="008E66B5" w:rsidDel="00737D30">
                <w:delText>P</w:delText>
              </w:r>
              <w:r w:rsidRPr="008E66B5" w:rsidDel="00737D30">
                <w:rPr>
                  <w:position w:val="-6"/>
                  <w:sz w:val="14"/>
                </w:rPr>
                <w:delText>Rated</w:delText>
              </w:r>
              <w:r w:rsidRPr="008E66B5" w:rsidDel="00737D30">
                <w:rPr>
                  <w:position w:val="-6"/>
                  <w:sz w:val="14"/>
                  <w:lang w:eastAsia="zh-CN"/>
                </w:rPr>
                <w:delText>,c,sys</w:delText>
              </w:r>
              <w:r w:rsidRPr="008E66B5" w:rsidDel="00737D30">
                <w:rPr>
                  <w:lang w:eastAsia="zh-CN"/>
                </w:rPr>
                <w:delText xml:space="preserve"> or </w:delText>
              </w:r>
              <w:r w:rsidRPr="008E66B5" w:rsidDel="00737D30">
                <w:rPr>
                  <w:lang w:eastAsia="ko-KR"/>
                </w:rPr>
                <w:delText>P</w:delText>
              </w:r>
              <w:r w:rsidRPr="008E66B5" w:rsidDel="00737D30">
                <w:rPr>
                  <w:position w:val="-6"/>
                  <w:sz w:val="14"/>
                  <w:lang w:eastAsia="ko-KR"/>
                </w:rPr>
                <w:delText>Rated,c,TABC</w:delText>
              </w:r>
              <w:r w:rsidRPr="008E66B5" w:rsidDel="00737D30">
                <w:rPr>
                  <w:lang w:eastAsia="zh-CN"/>
                </w:rPr>
                <w:delText xml:space="preserve"> of the Wide Area</w:delText>
              </w:r>
              <w:r w:rsidRPr="008E66B5" w:rsidDel="00737D30">
                <w:rPr>
                  <w:rFonts w:hint="eastAsia"/>
                  <w:lang w:eastAsia="zh-CN"/>
                </w:rPr>
                <w:delText xml:space="preserve"> </w:delText>
              </w:r>
              <w:r w:rsidRPr="008E66B5" w:rsidDel="00737D30">
                <w:rPr>
                  <w:lang w:eastAsia="zh-CN"/>
                </w:rPr>
                <w:delText>Base Station.</w:delText>
              </w:r>
            </w:del>
          </w:p>
        </w:tc>
      </w:tr>
    </w:tbl>
    <w:p w14:paraId="583781B7" w14:textId="34888044" w:rsidR="002854D6" w:rsidRPr="008E66B5" w:rsidRDefault="002854D6" w:rsidP="002854D6">
      <w:pPr>
        <w:rPr>
          <w:lang w:eastAsia="zh-CN"/>
        </w:rPr>
      </w:pPr>
    </w:p>
    <w:p w14:paraId="64782C16" w14:textId="575F6B7E" w:rsidR="002854D6" w:rsidRPr="008E66B5" w:rsidDel="00737D30" w:rsidRDefault="002854D6" w:rsidP="002854D6">
      <w:pPr>
        <w:rPr>
          <w:del w:id="42" w:author="Aurelian Bria" w:date="2019-08-16T15:35:00Z"/>
          <w:lang w:eastAsia="zh-CN"/>
        </w:rPr>
      </w:pPr>
      <w:del w:id="43" w:author="Aurelian Bria" w:date="2019-08-16T15:35:00Z">
        <w:r w:rsidRPr="008E66B5" w:rsidDel="00737D30">
          <w:rPr>
            <w:lang w:eastAsia="zh-CN"/>
          </w:rPr>
          <w:delText>The output power limit for the respective BS classes in table 6.2.2.1-1 shall be compared to the rated output power and the declared BS class. It is not subject to testing.</w:delText>
        </w:r>
      </w:del>
    </w:p>
    <w:p w14:paraId="71402354" w14:textId="77777777" w:rsidR="002854D6" w:rsidRPr="008E66B5" w:rsidRDefault="002854D6" w:rsidP="002854D6">
      <w:pPr>
        <w:rPr>
          <w:lang w:eastAsia="zh-CN"/>
        </w:rPr>
      </w:pPr>
      <w:r w:rsidRPr="008E66B5">
        <w:rPr>
          <w:lang w:eastAsia="zh-CN"/>
        </w:rPr>
        <w:t xml:space="preserve">The requirement in subclause 6.2.2.2 applies per </w:t>
      </w:r>
      <w:r w:rsidRPr="008E66B5">
        <w:rPr>
          <w:i/>
          <w:lang w:eastAsia="zh-CN"/>
        </w:rPr>
        <w:t>TAB connector</w:t>
      </w:r>
      <w:r w:rsidRPr="008E66B5">
        <w:rPr>
          <w:lang w:eastAsia="zh-CN"/>
        </w:rPr>
        <w:t>.</w:t>
      </w:r>
    </w:p>
    <w:p w14:paraId="44983777" w14:textId="77777777" w:rsidR="002854D6" w:rsidRPr="008E66B5" w:rsidRDefault="002854D6" w:rsidP="002854D6">
      <w:pPr>
        <w:pStyle w:val="Heading4"/>
      </w:pPr>
      <w:bookmarkStart w:id="44" w:name="_Toc13067007"/>
      <w:r w:rsidRPr="008E66B5">
        <w:t>6.2.2.2</w:t>
      </w:r>
      <w:r w:rsidRPr="008E66B5">
        <w:tab/>
        <w:t>Minimum Requirement</w:t>
      </w:r>
      <w:bookmarkEnd w:id="44"/>
    </w:p>
    <w:p w14:paraId="1E94A414" w14:textId="77777777" w:rsidR="002854D6" w:rsidRPr="008E66B5" w:rsidRDefault="002854D6" w:rsidP="002854D6">
      <w:r w:rsidRPr="008E66B5">
        <w:t>The minimum requirement is in 3GPP TS 37.105 [8], subclause 6.2.2.2.</w:t>
      </w:r>
    </w:p>
    <w:p w14:paraId="4767508F" w14:textId="77777777" w:rsidR="002854D6" w:rsidRPr="008E66B5" w:rsidRDefault="002854D6" w:rsidP="002854D6">
      <w:pPr>
        <w:pStyle w:val="Heading4"/>
      </w:pPr>
      <w:bookmarkStart w:id="45" w:name="_Toc13067008"/>
      <w:r w:rsidRPr="008E66B5">
        <w:t>6.2.2.3</w:t>
      </w:r>
      <w:r w:rsidRPr="008E66B5">
        <w:tab/>
        <w:t>Test Purpose</w:t>
      </w:r>
      <w:bookmarkEnd w:id="45"/>
    </w:p>
    <w:p w14:paraId="618A47C0" w14:textId="77777777" w:rsidR="002854D6" w:rsidRPr="008E66B5" w:rsidRDefault="002854D6" w:rsidP="002854D6">
      <w:r w:rsidRPr="008E66B5">
        <w:rPr>
          <w:rFonts w:cs="v4.2.0"/>
        </w:rPr>
        <w:t xml:space="preserve">The test purpose is to verify the accuracy of the </w:t>
      </w:r>
      <w:r w:rsidRPr="008E66B5">
        <w:rPr>
          <w:i/>
        </w:rPr>
        <w:t>maximum carrier output power per TAB connector</w:t>
      </w:r>
      <w:r w:rsidRPr="008E66B5">
        <w:t xml:space="preserve"> (</w:t>
      </w:r>
      <w:proofErr w:type="spellStart"/>
      <w:proofErr w:type="gramStart"/>
      <w:r w:rsidRPr="008E66B5">
        <w:t>P</w:t>
      </w:r>
      <w:r w:rsidRPr="008E66B5">
        <w:rPr>
          <w:vertAlign w:val="subscript"/>
        </w:rPr>
        <w:t>max,c</w:t>
      </w:r>
      <w:proofErr w:type="gramEnd"/>
      <w:r w:rsidRPr="008E66B5">
        <w:rPr>
          <w:vertAlign w:val="subscript"/>
        </w:rPr>
        <w:t>,TABC</w:t>
      </w:r>
      <w:proofErr w:type="spellEnd"/>
      <w:r w:rsidRPr="008E66B5">
        <w:t>)</w:t>
      </w:r>
      <w:r w:rsidRPr="008E66B5">
        <w:rPr>
          <w:rFonts w:cs="v4.2.0"/>
        </w:rPr>
        <w:t xml:space="preserve"> across the frequency range and under normal and extreme conditions for all </w:t>
      </w:r>
      <w:r w:rsidRPr="008E66B5">
        <w:rPr>
          <w:rFonts w:cs="v4.2.0"/>
          <w:i/>
        </w:rPr>
        <w:t>TAB connectors</w:t>
      </w:r>
      <w:r w:rsidRPr="008E66B5">
        <w:rPr>
          <w:rFonts w:cs="v4.2.0"/>
        </w:rPr>
        <w:t xml:space="preserve">  in the AAS BS</w:t>
      </w:r>
      <w:r w:rsidRPr="008E66B5">
        <w:t>.</w:t>
      </w:r>
    </w:p>
    <w:p w14:paraId="10EF8DBC" w14:textId="77777777" w:rsidR="002854D6" w:rsidRPr="008E66B5" w:rsidRDefault="002854D6" w:rsidP="002854D6">
      <w:pPr>
        <w:pStyle w:val="Heading4"/>
      </w:pPr>
      <w:bookmarkStart w:id="46" w:name="_Toc13067009"/>
      <w:r w:rsidRPr="008E66B5">
        <w:t>6.2.2.4</w:t>
      </w:r>
      <w:r w:rsidRPr="008E66B5">
        <w:tab/>
        <w:t>Method of test</w:t>
      </w:r>
      <w:bookmarkEnd w:id="46"/>
    </w:p>
    <w:p w14:paraId="511D17DF" w14:textId="77777777" w:rsidR="002854D6" w:rsidRPr="008E66B5" w:rsidRDefault="002854D6" w:rsidP="002854D6">
      <w:pPr>
        <w:pStyle w:val="Heading5"/>
      </w:pPr>
      <w:bookmarkStart w:id="47" w:name="_Toc13067010"/>
      <w:r w:rsidRPr="008E66B5">
        <w:t>6.2.2.4.1</w:t>
      </w:r>
      <w:r w:rsidRPr="008E66B5">
        <w:tab/>
        <w:t>Initial conditions</w:t>
      </w:r>
      <w:bookmarkEnd w:id="47"/>
    </w:p>
    <w:p w14:paraId="6429B727" w14:textId="77777777" w:rsidR="002854D6" w:rsidRPr="008E66B5" w:rsidRDefault="002854D6" w:rsidP="002854D6">
      <w:r w:rsidRPr="008E66B5">
        <w:t>Test environment:</w:t>
      </w:r>
    </w:p>
    <w:p w14:paraId="2F6437A6" w14:textId="77777777" w:rsidR="002854D6" w:rsidRPr="008E66B5" w:rsidRDefault="002854D6" w:rsidP="002854D6">
      <w:pPr>
        <w:pStyle w:val="B1"/>
      </w:pPr>
      <w:r w:rsidRPr="008E66B5">
        <w:t>-</w:t>
      </w:r>
      <w:r w:rsidRPr="008E66B5">
        <w:tab/>
        <w:t>normal; see clause B.2.</w:t>
      </w:r>
    </w:p>
    <w:p w14:paraId="32B7A509" w14:textId="77777777" w:rsidR="002854D6" w:rsidRPr="008E66B5" w:rsidRDefault="002854D6" w:rsidP="002854D6">
      <w:pPr>
        <w:pStyle w:val="B1"/>
        <w:ind w:left="284"/>
      </w:pPr>
      <w:r w:rsidRPr="008E66B5">
        <w:t>RF channels to be tested:</w:t>
      </w:r>
    </w:p>
    <w:p w14:paraId="4A4319EB" w14:textId="77777777" w:rsidR="002854D6" w:rsidRPr="008E66B5" w:rsidRDefault="002854D6" w:rsidP="002854D6">
      <w:pPr>
        <w:pStyle w:val="B1"/>
      </w:pPr>
      <w:r w:rsidRPr="008E66B5">
        <w:t>-</w:t>
      </w:r>
      <w:r w:rsidRPr="008E66B5">
        <w:tab/>
        <w:t>B, M and T; see subclause 4.12.1</w:t>
      </w:r>
    </w:p>
    <w:p w14:paraId="0B462970" w14:textId="77777777" w:rsidR="002854D6" w:rsidRPr="008E66B5" w:rsidRDefault="002854D6" w:rsidP="002854D6">
      <w:pPr>
        <w:ind w:left="3120" w:hanging="3120"/>
      </w:pPr>
      <w:r w:rsidRPr="008E66B5">
        <w:rPr>
          <w:i/>
        </w:rPr>
        <w:t>Base Station RF Bandwidth</w:t>
      </w:r>
      <w:r w:rsidRPr="008E66B5">
        <w:t xml:space="preserve"> positions to be tested:</w:t>
      </w:r>
    </w:p>
    <w:p w14:paraId="1DB051BB" w14:textId="77777777" w:rsidR="002854D6" w:rsidRPr="008E66B5" w:rsidRDefault="002854D6" w:rsidP="002854D6">
      <w:pPr>
        <w:pStyle w:val="B1"/>
        <w:rPr>
          <w:lang w:eastAsia="zh-CN"/>
        </w:rPr>
      </w:pPr>
      <w:r w:rsidRPr="008E66B5">
        <w:t>-</w:t>
      </w:r>
      <w:r w:rsidRPr="008E66B5">
        <w:tab/>
        <w:t>B</w:t>
      </w:r>
      <w:r w:rsidRPr="008E66B5">
        <w:rPr>
          <w:rFonts w:cs="v4.2.0"/>
          <w:vertAlign w:val="subscript"/>
        </w:rPr>
        <w:t>RFBW</w:t>
      </w:r>
      <w:r w:rsidRPr="008E66B5">
        <w:t>, M</w:t>
      </w:r>
      <w:r w:rsidRPr="008E66B5">
        <w:rPr>
          <w:rFonts w:cs="v4.2.0"/>
          <w:vertAlign w:val="subscript"/>
        </w:rPr>
        <w:t>RFBW</w:t>
      </w:r>
      <w:r w:rsidRPr="008E66B5">
        <w:t xml:space="preserve"> and T</w:t>
      </w:r>
      <w:r w:rsidRPr="008E66B5">
        <w:rPr>
          <w:rFonts w:cs="v4.2.0"/>
          <w:vertAlign w:val="subscript"/>
        </w:rPr>
        <w:t>RFBW</w:t>
      </w:r>
      <w:r w:rsidRPr="008E66B5">
        <w:rPr>
          <w:rFonts w:hint="eastAsia"/>
          <w:lang w:eastAsia="zh-CN"/>
        </w:rPr>
        <w:t xml:space="preserve"> </w:t>
      </w:r>
      <w:r w:rsidRPr="008E66B5">
        <w:rPr>
          <w:lang w:eastAsia="zh-CN"/>
        </w:rPr>
        <w:t xml:space="preserve">for </w:t>
      </w:r>
      <w:r w:rsidRPr="008E66B5">
        <w:rPr>
          <w:i/>
          <w:lang w:eastAsia="zh-CN"/>
        </w:rPr>
        <w:t>single band</w:t>
      </w:r>
      <w:r w:rsidRPr="008E66B5">
        <w:rPr>
          <w:rFonts w:hint="eastAsia"/>
          <w:i/>
          <w:lang w:eastAsia="zh-CN"/>
        </w:rPr>
        <w:t xml:space="preserve"> </w:t>
      </w:r>
      <w:r w:rsidRPr="008E66B5">
        <w:rPr>
          <w:i/>
          <w:lang w:eastAsia="zh-CN"/>
        </w:rPr>
        <w:t>TAB connector(s</w:t>
      </w:r>
      <w:proofErr w:type="gramStart"/>
      <w:r w:rsidRPr="008E66B5">
        <w:rPr>
          <w:i/>
          <w:lang w:eastAsia="zh-CN"/>
        </w:rPr>
        <w:t xml:space="preserve">) </w:t>
      </w:r>
      <w:r w:rsidRPr="008E66B5">
        <w:t>,</w:t>
      </w:r>
      <w:proofErr w:type="gramEnd"/>
      <w:r w:rsidRPr="008E66B5">
        <w:t xml:space="preserve"> see subclause 4.12.1;</w:t>
      </w:r>
      <w:r w:rsidRPr="008E66B5">
        <w:rPr>
          <w:rFonts w:hint="eastAsia"/>
          <w:lang w:eastAsia="zh-CN"/>
        </w:rPr>
        <w:t xml:space="preserve"> </w:t>
      </w:r>
      <w:r w:rsidRPr="008E66B5">
        <w:t>B</w:t>
      </w:r>
      <w:r w:rsidRPr="008E66B5">
        <w:rPr>
          <w:vertAlign w:val="subscript"/>
        </w:rPr>
        <w:t>RFBW</w:t>
      </w:r>
      <w:r w:rsidRPr="008E66B5">
        <w:t>_T</w:t>
      </w:r>
      <w:r w:rsidRPr="008E66B5">
        <w:rPr>
          <w:lang w:eastAsia="zh-CN"/>
        </w:rPr>
        <w:t>'</w:t>
      </w:r>
      <w:r w:rsidRPr="008E66B5">
        <w:rPr>
          <w:vertAlign w:val="subscript"/>
        </w:rPr>
        <w:t>RFBW</w:t>
      </w:r>
      <w:r w:rsidRPr="008E66B5">
        <w:rPr>
          <w:rFonts w:hint="eastAsia"/>
          <w:lang w:eastAsia="zh-CN"/>
        </w:rPr>
        <w:t xml:space="preserve"> and</w:t>
      </w:r>
      <w:r w:rsidRPr="008E66B5">
        <w:t xml:space="preserve"> B</w:t>
      </w:r>
      <w:r w:rsidRPr="008E66B5">
        <w:rPr>
          <w:lang w:eastAsia="zh-CN"/>
        </w:rPr>
        <w:t>'</w:t>
      </w:r>
      <w:r w:rsidRPr="008E66B5">
        <w:rPr>
          <w:vertAlign w:val="subscript"/>
        </w:rPr>
        <w:t>RFBW</w:t>
      </w:r>
      <w:r w:rsidRPr="008E66B5">
        <w:t>_T</w:t>
      </w:r>
      <w:r w:rsidRPr="008E66B5">
        <w:rPr>
          <w:vertAlign w:val="subscript"/>
        </w:rPr>
        <w:t>RFBW</w:t>
      </w:r>
      <w:r w:rsidRPr="008E66B5">
        <w:t xml:space="preserve"> </w:t>
      </w:r>
      <w:r w:rsidRPr="008E66B5">
        <w:rPr>
          <w:lang w:eastAsia="zh-CN"/>
        </w:rPr>
        <w:t>for</w:t>
      </w:r>
      <w:r w:rsidRPr="008E66B5">
        <w:rPr>
          <w:rFonts w:hint="eastAsia"/>
          <w:lang w:eastAsia="zh-CN"/>
        </w:rPr>
        <w:t xml:space="preserve"> </w:t>
      </w:r>
      <w:r w:rsidRPr="008E66B5">
        <w:rPr>
          <w:i/>
          <w:lang w:eastAsia="zh-CN"/>
        </w:rPr>
        <w:t>multi-band TAB connector(s)</w:t>
      </w:r>
      <w:r w:rsidRPr="008E66B5">
        <w:rPr>
          <w:rFonts w:hint="eastAsia"/>
          <w:lang w:eastAsia="zh-CN"/>
        </w:rPr>
        <w:t>,</w:t>
      </w:r>
      <w:r w:rsidRPr="008E66B5">
        <w:t xml:space="preserve"> see subclause 4.12.</w:t>
      </w:r>
      <w:r w:rsidRPr="008E66B5">
        <w:rPr>
          <w:rFonts w:hint="eastAsia"/>
          <w:lang w:eastAsia="zh-CN"/>
        </w:rPr>
        <w:t>1</w:t>
      </w:r>
      <w:r w:rsidRPr="008E66B5">
        <w:t>.</w:t>
      </w:r>
    </w:p>
    <w:p w14:paraId="103C3493" w14:textId="77777777" w:rsidR="002854D6" w:rsidRPr="008E66B5" w:rsidRDefault="002854D6" w:rsidP="002854D6">
      <w:pPr>
        <w:rPr>
          <w:rFonts w:cs="v4.2.0"/>
        </w:rPr>
      </w:pPr>
      <w:r w:rsidRPr="008E66B5">
        <w:rPr>
          <w:rFonts w:cs="v4.2.0"/>
        </w:rPr>
        <w:t xml:space="preserve">In addition, a single test case shall be performed under extreme test environment as defined in annex clause B.3 In this case, it is </w:t>
      </w:r>
      <w:proofErr w:type="gramStart"/>
      <w:r w:rsidRPr="008E66B5">
        <w:rPr>
          <w:rFonts w:cs="v4.2.0"/>
        </w:rPr>
        <w:t>sufficient</w:t>
      </w:r>
      <w:proofErr w:type="gramEnd"/>
      <w:r w:rsidRPr="008E66B5">
        <w:rPr>
          <w:rFonts w:cs="v4.2.0"/>
        </w:rPr>
        <w:t xml:space="preserve"> to test on a single combination of one ARFCN, UARFCN, EARFCN or NR-ARFCN, one RF bandwidth position and with only one applicable test configuration defined in clause 5.</w:t>
      </w:r>
    </w:p>
    <w:p w14:paraId="70B9A35F" w14:textId="77777777" w:rsidR="002854D6" w:rsidRPr="008E66B5" w:rsidRDefault="002854D6" w:rsidP="002854D6">
      <w:pPr>
        <w:pStyle w:val="NO"/>
      </w:pPr>
      <w:r w:rsidRPr="008E66B5">
        <w:t>NOTE:</w:t>
      </w:r>
      <w:r w:rsidRPr="008E66B5">
        <w:tab/>
        <w:t>Tests under extreme power supply also test extreme temperature.</w:t>
      </w:r>
    </w:p>
    <w:p w14:paraId="1CBD67A7" w14:textId="77777777" w:rsidR="002854D6" w:rsidRPr="008E66B5" w:rsidRDefault="002854D6" w:rsidP="002854D6">
      <w:pPr>
        <w:pStyle w:val="Heading5"/>
      </w:pPr>
      <w:bookmarkStart w:id="48" w:name="_Toc13067011"/>
      <w:r w:rsidRPr="008E66B5">
        <w:lastRenderedPageBreak/>
        <w:t>6.2.2.4.2</w:t>
      </w:r>
      <w:r w:rsidRPr="008E66B5">
        <w:tab/>
        <w:t>Procedure</w:t>
      </w:r>
      <w:bookmarkEnd w:id="48"/>
    </w:p>
    <w:p w14:paraId="293E3A20" w14:textId="77777777" w:rsidR="002854D6" w:rsidRPr="008E66B5" w:rsidRDefault="002854D6" w:rsidP="002854D6">
      <w:pPr>
        <w:pStyle w:val="B1"/>
        <w:ind w:left="0" w:firstLine="0"/>
      </w:pPr>
      <w:r w:rsidRPr="008E66B5">
        <w:t xml:space="preserve">The minimum requirement is applied to all </w:t>
      </w:r>
      <w:r w:rsidRPr="008E66B5">
        <w:rPr>
          <w:i/>
        </w:rPr>
        <w:t>TAB connectors</w:t>
      </w:r>
      <w:r w:rsidRPr="008E66B5">
        <w:t xml:space="preserve">, they may be tested one at a time or multiple </w:t>
      </w:r>
      <w:r w:rsidRPr="008E66B5">
        <w:rPr>
          <w:i/>
        </w:rPr>
        <w:t>TAB connectors</w:t>
      </w:r>
      <w:r w:rsidRPr="008E66B5">
        <w:t xml:space="preserve"> may be tested in parallel as shown in annex subclause D.1.1. Whichever method is used the procedure is repeated until all </w:t>
      </w:r>
      <w:r w:rsidRPr="008E66B5">
        <w:rPr>
          <w:i/>
        </w:rPr>
        <w:t>TAB connectors</w:t>
      </w:r>
      <w:r w:rsidRPr="008E66B5">
        <w:t xml:space="preserve"> necessary to demonstrate conformance have been tested.</w:t>
      </w:r>
    </w:p>
    <w:p w14:paraId="5348A9E7" w14:textId="77777777" w:rsidR="002854D6" w:rsidRPr="008E66B5" w:rsidRDefault="002854D6" w:rsidP="002854D6">
      <w:pPr>
        <w:pStyle w:val="B1"/>
      </w:pPr>
      <w:r w:rsidRPr="008E66B5">
        <w:t>1)</w:t>
      </w:r>
      <w:r w:rsidRPr="008E66B5">
        <w:tab/>
        <w:t xml:space="preserve">Connect the power measuring equipment to the </w:t>
      </w:r>
      <w:r w:rsidRPr="008E66B5">
        <w:rPr>
          <w:i/>
        </w:rPr>
        <w:t>TAB connector(s)</w:t>
      </w:r>
      <w:r w:rsidRPr="008E66B5">
        <w:t xml:space="preserve"> as shown in annex subclause D.1.1. All </w:t>
      </w:r>
      <w:r w:rsidRPr="008E66B5">
        <w:rPr>
          <w:i/>
        </w:rPr>
        <w:t>TAB connectors</w:t>
      </w:r>
      <w:r w:rsidRPr="008E66B5">
        <w:t xml:space="preserve"> not under test shall be terminated.</w:t>
      </w:r>
    </w:p>
    <w:p w14:paraId="25AAD950" w14:textId="77777777" w:rsidR="002854D6" w:rsidRPr="008E66B5" w:rsidRDefault="002854D6" w:rsidP="002854D6">
      <w:pPr>
        <w:pStyle w:val="B1"/>
      </w:pPr>
      <w:r w:rsidRPr="008E66B5">
        <w:t>2)</w:t>
      </w:r>
      <w:r w:rsidRPr="008E66B5">
        <w:tab/>
        <w:t xml:space="preserve">Set each </w:t>
      </w:r>
      <w:r w:rsidRPr="008E66B5">
        <w:rPr>
          <w:i/>
        </w:rPr>
        <w:t>TAB connector</w:t>
      </w:r>
      <w:r w:rsidRPr="008E66B5">
        <w:t xml:space="preserve"> to output </w:t>
      </w:r>
      <w:r w:rsidRPr="008E66B5">
        <w:rPr>
          <w:rFonts w:cs="v4.2.0"/>
          <w:snapToGrid w:val="0"/>
        </w:rPr>
        <w:t>according to the applicable test configuration in clause 5</w:t>
      </w:r>
      <w:r w:rsidRPr="008E66B5">
        <w:t xml:space="preserve"> using the corresponding test models or set of physical channels in subclause 4.12.2. For single carrier s</w:t>
      </w:r>
      <w:r w:rsidRPr="008E66B5">
        <w:rPr>
          <w:rFonts w:cs="v4.2.0"/>
          <w:snapToGrid w:val="0"/>
        </w:rPr>
        <w:t xml:space="preserve">et the </w:t>
      </w:r>
      <w:r w:rsidRPr="008E66B5">
        <w:rPr>
          <w:rFonts w:cs="v4.2.0"/>
          <w:i/>
          <w:snapToGrid w:val="0"/>
        </w:rPr>
        <w:t>TAB connector</w:t>
      </w:r>
      <w:r w:rsidRPr="008E66B5">
        <w:rPr>
          <w:rFonts w:cs="v4.2.0"/>
          <w:snapToGrid w:val="0"/>
        </w:rPr>
        <w:t xml:space="preserve"> to transmit at </w:t>
      </w:r>
      <w:r w:rsidRPr="008E66B5">
        <w:t xml:space="preserve">manufacturers declared </w:t>
      </w:r>
      <w:r w:rsidRPr="008E66B5">
        <w:rPr>
          <w:i/>
        </w:rPr>
        <w:t xml:space="preserve">rated carrier output power per TAB connector </w:t>
      </w:r>
      <w:r w:rsidRPr="008E66B5">
        <w:t>(</w:t>
      </w:r>
      <w:proofErr w:type="spellStart"/>
      <w:proofErr w:type="gramStart"/>
      <w:r w:rsidRPr="008E66B5">
        <w:t>P</w:t>
      </w:r>
      <w:r w:rsidRPr="008E66B5">
        <w:rPr>
          <w:vertAlign w:val="subscript"/>
        </w:rPr>
        <w:t>Rated,c</w:t>
      </w:r>
      <w:proofErr w:type="gramEnd"/>
      <w:r w:rsidRPr="008E66B5">
        <w:rPr>
          <w:vertAlign w:val="subscript"/>
        </w:rPr>
        <w:t>,TABC</w:t>
      </w:r>
      <w:proofErr w:type="spellEnd"/>
      <w:r w:rsidRPr="008E66B5">
        <w:t>).</w:t>
      </w:r>
    </w:p>
    <w:p w14:paraId="265F9619" w14:textId="77777777" w:rsidR="002854D6" w:rsidRPr="008E66B5" w:rsidRDefault="002854D6" w:rsidP="002854D6">
      <w:pPr>
        <w:pStyle w:val="B1"/>
      </w:pPr>
      <w:r w:rsidRPr="008E66B5">
        <w:t>3)</w:t>
      </w:r>
      <w:r w:rsidRPr="008E66B5">
        <w:tab/>
        <w:t xml:space="preserve">Measure the mean power for each carrier at each </w:t>
      </w:r>
      <w:r w:rsidRPr="008E66B5">
        <w:rPr>
          <w:i/>
        </w:rPr>
        <w:t>TAB</w:t>
      </w:r>
      <w:r w:rsidRPr="008E66B5">
        <w:rPr>
          <w:i/>
          <w:snapToGrid w:val="0"/>
        </w:rPr>
        <w:t xml:space="preserve"> connector</w:t>
      </w:r>
      <w:r w:rsidRPr="008E66B5">
        <w:t>.</w:t>
      </w:r>
    </w:p>
    <w:p w14:paraId="3C0E1439" w14:textId="77777777" w:rsidR="002854D6" w:rsidRPr="008E66B5" w:rsidRDefault="002854D6" w:rsidP="002854D6">
      <w:r w:rsidRPr="008E66B5">
        <w:t xml:space="preserve">In addition, for </w:t>
      </w:r>
      <w:r w:rsidRPr="008E66B5">
        <w:rPr>
          <w:i/>
        </w:rPr>
        <w:t xml:space="preserve">multi-band </w:t>
      </w:r>
      <w:r w:rsidRPr="008E66B5">
        <w:rPr>
          <w:i/>
          <w:lang w:eastAsia="zh-CN"/>
        </w:rPr>
        <w:t>TAB connector(s)</w:t>
      </w:r>
      <w:r w:rsidRPr="008E66B5">
        <w:t>, the following steps shall apply:</w:t>
      </w:r>
    </w:p>
    <w:p w14:paraId="032AB211" w14:textId="77777777" w:rsidR="002854D6" w:rsidRPr="008E66B5" w:rsidRDefault="002854D6" w:rsidP="002854D6">
      <w:pPr>
        <w:pStyle w:val="B1"/>
      </w:pPr>
      <w:r w:rsidRPr="008E66B5">
        <w:t>4)</w:t>
      </w:r>
      <w:r w:rsidRPr="008E66B5">
        <w:tab/>
        <w:t xml:space="preserve">For </w:t>
      </w:r>
      <w:r w:rsidRPr="008E66B5">
        <w:rPr>
          <w:i/>
        </w:rPr>
        <w:t xml:space="preserve">multi-band </w:t>
      </w:r>
      <w:r w:rsidRPr="008E66B5">
        <w:rPr>
          <w:i/>
          <w:lang w:eastAsia="zh-CN"/>
        </w:rPr>
        <w:t>TAB connectors</w:t>
      </w:r>
      <w:r w:rsidRPr="008E66B5">
        <w:rPr>
          <w:lang w:eastAsia="zh-CN"/>
        </w:rPr>
        <w:t xml:space="preserve"> </w:t>
      </w:r>
      <w:r w:rsidRPr="008E66B5">
        <w:t>and single band tests, repeat the steps above per involved band where single band test configurations and test models shall apply with no carrier activated in the other band.</w:t>
      </w:r>
    </w:p>
    <w:p w14:paraId="17FDE41C" w14:textId="77777777" w:rsidR="002854D6" w:rsidRPr="008E66B5" w:rsidRDefault="002854D6" w:rsidP="002854D6">
      <w:pPr>
        <w:pStyle w:val="Heading4"/>
      </w:pPr>
      <w:bookmarkStart w:id="49" w:name="_Toc13067012"/>
      <w:r w:rsidRPr="008E66B5">
        <w:t>6.2.2.5</w:t>
      </w:r>
      <w:r w:rsidRPr="008E66B5">
        <w:tab/>
        <w:t>Test Requirements</w:t>
      </w:r>
      <w:bookmarkEnd w:id="49"/>
    </w:p>
    <w:p w14:paraId="0224C6EB" w14:textId="77777777" w:rsidR="002854D6" w:rsidRPr="008E66B5" w:rsidRDefault="002854D6" w:rsidP="002854D6">
      <w:r w:rsidRPr="008E66B5">
        <w:t>In normal conditions, the measurement result in step 3 of subclause 6.2.2.4.3 shall be:</w:t>
      </w:r>
    </w:p>
    <w:p w14:paraId="57EFC716" w14:textId="77777777" w:rsidR="002854D6" w:rsidRPr="008E66B5" w:rsidRDefault="002854D6" w:rsidP="002854D6">
      <w:pPr>
        <w:pStyle w:val="B1"/>
        <w:rPr>
          <w:rFonts w:cs="v4.2.0"/>
        </w:rPr>
      </w:pPr>
      <w:r w:rsidRPr="008E66B5">
        <w:t>-</w:t>
      </w:r>
      <w:r w:rsidRPr="008E66B5">
        <w:tab/>
        <w:t xml:space="preserve">within +2.7 dB and -2.7 dB of the manufacturer's </w:t>
      </w:r>
      <w:r w:rsidRPr="008E66B5">
        <w:rPr>
          <w:i/>
        </w:rPr>
        <w:t>rated carrier output power per TAB connector</w:t>
      </w:r>
      <w:r w:rsidRPr="008E66B5">
        <w:rPr>
          <w:rFonts w:cs="v4.2.0"/>
        </w:rPr>
        <w:t xml:space="preserve"> (</w:t>
      </w:r>
      <w:proofErr w:type="spellStart"/>
      <w:proofErr w:type="gramStart"/>
      <w:r w:rsidRPr="008E66B5">
        <w:t>P</w:t>
      </w:r>
      <w:r w:rsidRPr="008E66B5">
        <w:rPr>
          <w:vertAlign w:val="subscript"/>
        </w:rPr>
        <w:t>Rated,c</w:t>
      </w:r>
      <w:proofErr w:type="gramEnd"/>
      <w:r w:rsidRPr="008E66B5">
        <w:rPr>
          <w:vertAlign w:val="subscript"/>
        </w:rPr>
        <w:t>,TABC</w:t>
      </w:r>
      <w:proofErr w:type="spellEnd"/>
      <w:r w:rsidRPr="008E66B5">
        <w:rPr>
          <w:rFonts w:cs="v4.2.0"/>
        </w:rPr>
        <w:t xml:space="preserve">) for carrier frequency f </w:t>
      </w:r>
      <w:r w:rsidRPr="008E66B5">
        <w:rPr>
          <w:rFonts w:cs="Arial"/>
        </w:rPr>
        <w:t>≤</w:t>
      </w:r>
      <w:r w:rsidRPr="008E66B5">
        <w:rPr>
          <w:rFonts w:cs="v4.2.0"/>
        </w:rPr>
        <w:t xml:space="preserve"> 3.0 GHz.</w:t>
      </w:r>
    </w:p>
    <w:p w14:paraId="24B58D29" w14:textId="77777777" w:rsidR="002854D6" w:rsidRPr="008E66B5" w:rsidRDefault="002854D6" w:rsidP="002854D6">
      <w:pPr>
        <w:pStyle w:val="B1"/>
        <w:rPr>
          <w:rFonts w:cs="v4.2.0"/>
        </w:rPr>
      </w:pPr>
      <w:r w:rsidRPr="008E66B5">
        <w:rPr>
          <w:rFonts w:cs="v4.2.0"/>
        </w:rPr>
        <w:t>-</w:t>
      </w:r>
      <w:r w:rsidRPr="008E66B5">
        <w:rPr>
          <w:rFonts w:cs="v4.2.0"/>
        </w:rPr>
        <w:tab/>
        <w:t xml:space="preserve">within +3.0 dB and -3.0 dB of the manufacturer's </w:t>
      </w:r>
      <w:r w:rsidRPr="008E66B5">
        <w:rPr>
          <w:i/>
        </w:rPr>
        <w:t>rated carrier output power per TAB connector</w:t>
      </w:r>
      <w:r w:rsidRPr="008E66B5">
        <w:rPr>
          <w:rFonts w:cs="v4.2.0"/>
        </w:rPr>
        <w:t xml:space="preserve"> (</w:t>
      </w:r>
      <w:proofErr w:type="spellStart"/>
      <w:proofErr w:type="gramStart"/>
      <w:r w:rsidRPr="008E66B5">
        <w:t>P</w:t>
      </w:r>
      <w:r w:rsidRPr="008E66B5">
        <w:rPr>
          <w:vertAlign w:val="subscript"/>
        </w:rPr>
        <w:t>Rated,c</w:t>
      </w:r>
      <w:proofErr w:type="gramEnd"/>
      <w:r w:rsidRPr="008E66B5">
        <w:rPr>
          <w:vertAlign w:val="subscript"/>
        </w:rPr>
        <w:t>,TABC</w:t>
      </w:r>
      <w:proofErr w:type="spellEnd"/>
      <w:r w:rsidRPr="008E66B5">
        <w:rPr>
          <w:rFonts w:cs="v4.2.0"/>
        </w:rPr>
        <w:t xml:space="preserve">) for carrier frequency 3.0 GHz &lt; f </w:t>
      </w:r>
      <w:r w:rsidRPr="008E66B5">
        <w:rPr>
          <w:rFonts w:cs="Arial"/>
        </w:rPr>
        <w:t>≤</w:t>
      </w:r>
      <w:r w:rsidRPr="008E66B5">
        <w:rPr>
          <w:rFonts w:cs="v4.2.0"/>
        </w:rPr>
        <w:t xml:space="preserve"> 4.2 GHz.</w:t>
      </w:r>
    </w:p>
    <w:p w14:paraId="63F5132B" w14:textId="77777777" w:rsidR="002854D6" w:rsidRPr="008E66B5" w:rsidRDefault="002854D6" w:rsidP="002854D6">
      <w:r w:rsidRPr="008E66B5">
        <w:t>In extreme conditions, measurement result in step 3 of subclause 6.2.2.4.3 shall be:</w:t>
      </w:r>
    </w:p>
    <w:p w14:paraId="4BED3814" w14:textId="77777777" w:rsidR="002854D6" w:rsidRPr="008E66B5" w:rsidRDefault="002854D6" w:rsidP="002854D6">
      <w:pPr>
        <w:pStyle w:val="B1"/>
        <w:rPr>
          <w:rFonts w:cs="v4.2.0"/>
        </w:rPr>
      </w:pPr>
      <w:r w:rsidRPr="008E66B5">
        <w:t>-</w:t>
      </w:r>
      <w:r w:rsidRPr="008E66B5">
        <w:tab/>
        <w:t xml:space="preserve">within +3.2 dB and -3.2 dB of the manufacturer's </w:t>
      </w:r>
      <w:r w:rsidRPr="008E66B5">
        <w:rPr>
          <w:i/>
        </w:rPr>
        <w:t>rated carrier output power per TAB connector</w:t>
      </w:r>
      <w:r w:rsidRPr="008E66B5">
        <w:rPr>
          <w:rFonts w:cs="v4.2.0"/>
        </w:rPr>
        <w:t xml:space="preserve"> (</w:t>
      </w:r>
      <w:proofErr w:type="spellStart"/>
      <w:proofErr w:type="gramStart"/>
      <w:r w:rsidRPr="008E66B5">
        <w:t>P</w:t>
      </w:r>
      <w:r w:rsidRPr="008E66B5">
        <w:rPr>
          <w:vertAlign w:val="subscript"/>
        </w:rPr>
        <w:t>Rated,c</w:t>
      </w:r>
      <w:proofErr w:type="gramEnd"/>
      <w:r w:rsidRPr="008E66B5">
        <w:rPr>
          <w:vertAlign w:val="subscript"/>
        </w:rPr>
        <w:t>,TABC</w:t>
      </w:r>
      <w:proofErr w:type="spellEnd"/>
      <w:r w:rsidRPr="008E66B5">
        <w:rPr>
          <w:rFonts w:cs="v4.2.0"/>
        </w:rPr>
        <w:t xml:space="preserve">) for carrier frequency f </w:t>
      </w:r>
      <w:r w:rsidRPr="008E66B5">
        <w:rPr>
          <w:rFonts w:cs="Arial"/>
        </w:rPr>
        <w:t>≤</w:t>
      </w:r>
      <w:r w:rsidRPr="008E66B5">
        <w:rPr>
          <w:rFonts w:cs="v4.2.0"/>
        </w:rPr>
        <w:t xml:space="preserve"> 3.0 GHz.</w:t>
      </w:r>
    </w:p>
    <w:p w14:paraId="668D40D6" w14:textId="77777777" w:rsidR="002854D6" w:rsidRPr="008E66B5" w:rsidRDefault="002854D6" w:rsidP="002854D6">
      <w:pPr>
        <w:pStyle w:val="B1"/>
      </w:pPr>
      <w:r w:rsidRPr="008E66B5">
        <w:t>-</w:t>
      </w:r>
      <w:r w:rsidRPr="008E66B5">
        <w:tab/>
        <w:t xml:space="preserve">within +3.5 dB and -3.5 dB of the manufacturer's </w:t>
      </w:r>
      <w:r w:rsidRPr="008E66B5">
        <w:rPr>
          <w:i/>
        </w:rPr>
        <w:t>rated carrier output power per TAB connector</w:t>
      </w:r>
      <w:r w:rsidRPr="008E66B5">
        <w:rPr>
          <w:rFonts w:cs="v4.2.0"/>
        </w:rPr>
        <w:t xml:space="preserve"> (</w:t>
      </w:r>
      <w:proofErr w:type="spellStart"/>
      <w:proofErr w:type="gramStart"/>
      <w:r w:rsidRPr="008E66B5">
        <w:t>P</w:t>
      </w:r>
      <w:r w:rsidRPr="008E66B5">
        <w:rPr>
          <w:vertAlign w:val="subscript"/>
        </w:rPr>
        <w:t>Rated,c</w:t>
      </w:r>
      <w:proofErr w:type="gramEnd"/>
      <w:r w:rsidRPr="008E66B5">
        <w:rPr>
          <w:vertAlign w:val="subscript"/>
        </w:rPr>
        <w:t>,TABC</w:t>
      </w:r>
      <w:proofErr w:type="spellEnd"/>
      <w:r w:rsidRPr="008E66B5">
        <w:rPr>
          <w:rFonts w:cs="v4.2.0"/>
        </w:rPr>
        <w:t xml:space="preserve">) </w:t>
      </w:r>
      <w:r w:rsidRPr="008E66B5">
        <w:t xml:space="preserve">for carrier frequency 3.0 GHz &lt; f </w:t>
      </w:r>
      <w:r w:rsidRPr="008E66B5">
        <w:rPr>
          <w:rFonts w:cs="Arial"/>
        </w:rPr>
        <w:t>≤</w:t>
      </w:r>
      <w:r w:rsidRPr="008E66B5">
        <w:t xml:space="preserve"> 4.2 GHz.</w:t>
      </w:r>
    </w:p>
    <w:p w14:paraId="6695A824" w14:textId="315FAFB2" w:rsidR="001E41F3" w:rsidRDefault="001E41F3">
      <w:pPr>
        <w:rPr>
          <w:noProof/>
        </w:rPr>
      </w:pPr>
    </w:p>
    <w:p w14:paraId="3C3938E9" w14:textId="77777777" w:rsidR="00BB1F46" w:rsidRPr="00D550BE" w:rsidRDefault="00BB1F46" w:rsidP="00BB1F46">
      <w:pPr>
        <w:pStyle w:val="Heading2"/>
        <w:rPr>
          <w:color w:val="FF0000"/>
          <w:sz w:val="24"/>
        </w:rPr>
      </w:pPr>
      <w:r w:rsidRPr="00D550BE">
        <w:rPr>
          <w:color w:val="FF0000"/>
          <w:sz w:val="24"/>
        </w:rPr>
        <w:t>--------</w:t>
      </w:r>
      <w:r>
        <w:rPr>
          <w:color w:val="FF0000"/>
          <w:sz w:val="24"/>
        </w:rPr>
        <w:t xml:space="preserve"> </w:t>
      </w:r>
      <w:r w:rsidRPr="00D550BE">
        <w:rPr>
          <w:color w:val="FF0000"/>
          <w:sz w:val="24"/>
        </w:rPr>
        <w:t>start of change ----</w:t>
      </w:r>
    </w:p>
    <w:p w14:paraId="3EE40B0B" w14:textId="77777777" w:rsidR="00BB1F46" w:rsidRDefault="00BB1F46">
      <w:pPr>
        <w:rPr>
          <w:noProof/>
        </w:rPr>
      </w:pPr>
    </w:p>
    <w:sectPr w:rsidR="00BB1F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547FA" w14:textId="77777777" w:rsidR="00AD2FC7" w:rsidRDefault="00AD2FC7">
      <w:r>
        <w:separator/>
      </w:r>
    </w:p>
  </w:endnote>
  <w:endnote w:type="continuationSeparator" w:id="0">
    <w:p w14:paraId="6F509CEE" w14:textId="77777777" w:rsidR="00AD2FC7" w:rsidRDefault="00AD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0D100" w14:textId="77777777" w:rsidR="00AD2FC7" w:rsidRDefault="00AD2FC7">
      <w:r>
        <w:separator/>
      </w:r>
    </w:p>
  </w:footnote>
  <w:footnote w:type="continuationSeparator" w:id="0">
    <w:p w14:paraId="68C55501" w14:textId="77777777" w:rsidR="00AD2FC7" w:rsidRDefault="00AD2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69AD"/>
    <w:rsid w:val="001E41F3"/>
    <w:rsid w:val="0026004D"/>
    <w:rsid w:val="002640DD"/>
    <w:rsid w:val="00275D12"/>
    <w:rsid w:val="00284FEB"/>
    <w:rsid w:val="002854D6"/>
    <w:rsid w:val="002860C4"/>
    <w:rsid w:val="002A4838"/>
    <w:rsid w:val="002B5741"/>
    <w:rsid w:val="00305409"/>
    <w:rsid w:val="00353277"/>
    <w:rsid w:val="003609EF"/>
    <w:rsid w:val="0036231A"/>
    <w:rsid w:val="00374DD4"/>
    <w:rsid w:val="00396CEB"/>
    <w:rsid w:val="003C01D1"/>
    <w:rsid w:val="003E1A36"/>
    <w:rsid w:val="00410371"/>
    <w:rsid w:val="004242F1"/>
    <w:rsid w:val="00454035"/>
    <w:rsid w:val="004932FD"/>
    <w:rsid w:val="004B75B7"/>
    <w:rsid w:val="0051580D"/>
    <w:rsid w:val="00547111"/>
    <w:rsid w:val="00547A38"/>
    <w:rsid w:val="00592D74"/>
    <w:rsid w:val="005A013C"/>
    <w:rsid w:val="005D3D50"/>
    <w:rsid w:val="005E2C44"/>
    <w:rsid w:val="00621188"/>
    <w:rsid w:val="006257ED"/>
    <w:rsid w:val="006465CF"/>
    <w:rsid w:val="00695808"/>
    <w:rsid w:val="006B46FB"/>
    <w:rsid w:val="006E21FB"/>
    <w:rsid w:val="00737D30"/>
    <w:rsid w:val="00792342"/>
    <w:rsid w:val="007977A8"/>
    <w:rsid w:val="007B512A"/>
    <w:rsid w:val="007B7F08"/>
    <w:rsid w:val="007C2097"/>
    <w:rsid w:val="007C730B"/>
    <w:rsid w:val="007D6A07"/>
    <w:rsid w:val="007F7259"/>
    <w:rsid w:val="00801D78"/>
    <w:rsid w:val="008040A8"/>
    <w:rsid w:val="008279FA"/>
    <w:rsid w:val="008626E7"/>
    <w:rsid w:val="00870EE7"/>
    <w:rsid w:val="008863B9"/>
    <w:rsid w:val="008A45A6"/>
    <w:rsid w:val="008F686C"/>
    <w:rsid w:val="009148DE"/>
    <w:rsid w:val="00941B55"/>
    <w:rsid w:val="00941E30"/>
    <w:rsid w:val="009777D9"/>
    <w:rsid w:val="00991B88"/>
    <w:rsid w:val="009A5753"/>
    <w:rsid w:val="009A579D"/>
    <w:rsid w:val="009A6FF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FC7"/>
    <w:rsid w:val="00B258BB"/>
    <w:rsid w:val="00B54E50"/>
    <w:rsid w:val="00B67B97"/>
    <w:rsid w:val="00B7226F"/>
    <w:rsid w:val="00B968C8"/>
    <w:rsid w:val="00BA3EC5"/>
    <w:rsid w:val="00BA51D9"/>
    <w:rsid w:val="00BB1F46"/>
    <w:rsid w:val="00BB5DFC"/>
    <w:rsid w:val="00BC5084"/>
    <w:rsid w:val="00BD279D"/>
    <w:rsid w:val="00BD6BB8"/>
    <w:rsid w:val="00C66BA2"/>
    <w:rsid w:val="00C95985"/>
    <w:rsid w:val="00CC5026"/>
    <w:rsid w:val="00CC68D0"/>
    <w:rsid w:val="00D03F9A"/>
    <w:rsid w:val="00D06D51"/>
    <w:rsid w:val="00D10A05"/>
    <w:rsid w:val="00D15443"/>
    <w:rsid w:val="00D24991"/>
    <w:rsid w:val="00D50255"/>
    <w:rsid w:val="00D66520"/>
    <w:rsid w:val="00DE34CF"/>
    <w:rsid w:val="00E02F7B"/>
    <w:rsid w:val="00E13F3D"/>
    <w:rsid w:val="00E34898"/>
    <w:rsid w:val="00EB09B7"/>
    <w:rsid w:val="00EE7D7C"/>
    <w:rsid w:val="00EF2F2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2854D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854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854D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854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4D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854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02D76E-B1E5-4F51-A65E-43892E1D0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1016</Words>
  <Characters>5386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24</cp:revision>
  <cp:lastPrinted>1899-12-31T23:00:00Z</cp:lastPrinted>
  <dcterms:created xsi:type="dcterms:W3CDTF">2019-08-07T12:15:00Z</dcterms:created>
  <dcterms:modified xsi:type="dcterms:W3CDTF">2019-08-16T14:40:00Z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